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tabs>
          <w:tab w:val="right" w:pos="9639"/>
        </w:tabs>
        <w:spacing w:after="0"/>
        <w:rPr>
          <w:rFonts w:hint="default" w:eastAsiaTheme="minorEastAsia"/>
          <w:b/>
          <w:i/>
          <w:sz w:val="28"/>
          <w:lang w:val="en-US" w:eastAsia="zh-CN"/>
        </w:rPr>
      </w:pPr>
      <w:bookmarkStart w:id="0" w:name="OLE_LINK2"/>
      <w:r>
        <w:rPr>
          <w:b/>
          <w:sz w:val="24"/>
        </w:rPr>
        <w:t>3GPP TSG-SA5 Meeting #147</w:t>
      </w:r>
      <w:r>
        <w:rPr>
          <w:b/>
          <w:sz w:val="28"/>
        </w:rPr>
        <w:tab/>
      </w:r>
      <w:r>
        <w:rPr>
          <w:b/>
          <w:sz w:val="28"/>
        </w:rPr>
        <w:t>S5-232</w:t>
      </w:r>
      <w:r>
        <w:rPr>
          <w:rFonts w:hint="eastAsia"/>
          <w:b/>
          <w:sz w:val="28"/>
          <w:lang w:val="en-US" w:eastAsia="zh-CN"/>
        </w:rPr>
        <w:t>533</w:t>
      </w:r>
      <w:bookmarkStart w:id="6" w:name="_GoBack"/>
      <w:bookmarkEnd w:id="6"/>
    </w:p>
    <w:p>
      <w:pPr>
        <w:pStyle w:val="83"/>
        <w:tabs>
          <w:tab w:val="right" w:pos="9639"/>
        </w:tabs>
        <w:spacing w:after="0"/>
        <w:rPr>
          <w:b/>
          <w:sz w:val="24"/>
        </w:rPr>
      </w:pPr>
      <w:r>
        <w:rPr>
          <w:b/>
          <w:sz w:val="24"/>
        </w:rPr>
        <w:t>Athens, Greece, 27th Februry– 3rd Marth, 2023</w:t>
      </w:r>
    </w:p>
    <w:p>
      <w:pPr>
        <w:pStyle w:val="83"/>
        <w:outlineLvl w:val="0"/>
        <w:rPr>
          <w:rFonts w:cs="Arial"/>
          <w:b/>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p>
    <w:p>
      <w:pPr>
        <w:keepNext/>
        <w:tabs>
          <w:tab w:val="left" w:pos="2127"/>
        </w:tabs>
        <w:spacing w:after="0"/>
        <w:ind w:left="2126" w:hanging="2126"/>
        <w:outlineLvl w:val="0"/>
        <w:rPr>
          <w:rFonts w:hint="default" w:ascii="Arial" w:hAnsi="Arial"/>
          <w:b/>
          <w:lang w:val="en-US"/>
        </w:rPr>
      </w:pPr>
      <w:r>
        <w:rPr>
          <w:rFonts w:ascii="Arial" w:hAnsi="Arial"/>
          <w:b/>
          <w:lang w:val="en-US"/>
        </w:rPr>
        <w:t>Source:</w:t>
      </w:r>
      <w:r>
        <w:rPr>
          <w:rFonts w:ascii="Arial" w:hAnsi="Arial"/>
          <w:b/>
          <w:lang w:val="en-US"/>
        </w:rPr>
        <w:tab/>
      </w:r>
      <w:r>
        <w:rPr>
          <w:rFonts w:hint="eastAsia" w:ascii="Arial" w:hAnsi="Arial"/>
          <w:b/>
          <w:lang w:val="en-US" w:eastAsia="zh-CN"/>
        </w:rPr>
        <w:t>China</w:t>
      </w:r>
      <w:r>
        <w:rPr>
          <w:rFonts w:ascii="Arial" w:hAnsi="Arial"/>
          <w:b/>
          <w:lang w:val="en-US"/>
        </w:rPr>
        <w:t xml:space="preserve"> </w:t>
      </w:r>
      <w:r>
        <w:rPr>
          <w:rFonts w:hint="eastAsia" w:ascii="Arial" w:hAnsi="Arial"/>
          <w:b/>
          <w:lang w:val="en-US" w:eastAsia="zh-CN"/>
        </w:rPr>
        <w:t>Unicom, Huawei</w:t>
      </w:r>
    </w:p>
    <w:p>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Pr>
          <w:rFonts w:ascii="Arial" w:hAnsi="Arial" w:cs="Arial"/>
          <w:b/>
        </w:rPr>
        <w:t xml:space="preserve">Add </w:t>
      </w:r>
      <w:r>
        <w:rPr>
          <w:rFonts w:ascii="Arial" w:hAnsi="Arial" w:cs="Arial"/>
          <w:b/>
          <w:lang w:eastAsia="zh-CN"/>
        </w:rPr>
        <w:t xml:space="preserve">Solution for </w:t>
      </w:r>
      <w:r>
        <w:rPr>
          <w:rFonts w:hint="eastAsia" w:ascii="Arial" w:hAnsi="Arial" w:cs="Arial"/>
          <w:b/>
          <w:lang w:eastAsia="zh-CN"/>
        </w:rPr>
        <w:t>configuration</w:t>
      </w:r>
      <w:r>
        <w:rPr>
          <w:rFonts w:ascii="Arial" w:hAnsi="Arial" w:cs="Arial"/>
          <w:b/>
          <w:lang w:eastAsia="zh-CN"/>
        </w:rPr>
        <w:t xml:space="preserve"> </w:t>
      </w:r>
      <w:r>
        <w:rPr>
          <w:rFonts w:hint="eastAsia" w:ascii="Arial" w:hAnsi="Arial" w:cs="Arial"/>
          <w:b/>
          <w:lang w:eastAsia="zh-CN"/>
        </w:rPr>
        <w:t>of</w:t>
      </w:r>
      <w:r>
        <w:rPr>
          <w:rFonts w:ascii="Arial" w:hAnsi="Arial" w:cs="Arial"/>
          <w:b/>
          <w:lang w:eastAsia="zh-CN"/>
        </w:rPr>
        <w:t xml:space="preserve"> latency for URLLC in RAN over the air interface</w:t>
      </w:r>
    </w:p>
    <w:p>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pPr>
        <w:keepNext/>
        <w:pBdr>
          <w:bottom w:val="single" w:color="auto" w:sz="4" w:space="1"/>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Pr>
          <w:rFonts w:ascii="Arial" w:hAnsi="Arial"/>
          <w:b/>
        </w:rPr>
        <w:t>6.8.3</w:t>
      </w:r>
    </w:p>
    <w:p>
      <w:pPr>
        <w:pStyle w:val="2"/>
      </w:pPr>
      <w:r>
        <w:t>1</w:t>
      </w:r>
      <w:r>
        <w:tab/>
      </w:r>
      <w:r>
        <w:t>Decision/action requested</w:t>
      </w:r>
    </w:p>
    <w:bookmarkEnd w:id="0"/>
    <w:p>
      <w:pPr>
        <w:pBdr>
          <w:top w:val="single" w:color="auto" w:sz="4" w:space="1"/>
          <w:left w:val="single" w:color="auto" w:sz="4" w:space="4"/>
          <w:bottom w:val="single" w:color="auto" w:sz="4" w:space="1"/>
          <w:right w:val="single" w:color="auto" w:sz="4" w:space="4"/>
        </w:pBdr>
        <w:shd w:val="clear" w:color="auto" w:fill="FFFF99"/>
        <w:jc w:val="center"/>
        <w:rPr>
          <w:lang w:eastAsia="zh-CN"/>
        </w:rPr>
      </w:pPr>
      <w:r>
        <w:rPr>
          <w:b/>
          <w:i/>
        </w:rPr>
        <w:t>The group is asked to approve the proposal.</w:t>
      </w:r>
    </w:p>
    <w:p>
      <w:pPr>
        <w:pStyle w:val="2"/>
      </w:pPr>
      <w:r>
        <w:t>2</w:t>
      </w:r>
      <w:r>
        <w:tab/>
      </w:r>
      <w:r>
        <w:t>References</w:t>
      </w:r>
    </w:p>
    <w:p>
      <w:pPr>
        <w:pStyle w:val="90"/>
      </w:pPr>
      <w:r>
        <w:t>[1]</w:t>
      </w:r>
      <w:r>
        <w:tab/>
      </w:r>
      <w:r>
        <w:rPr>
          <w:lang w:val="fr-FR"/>
        </w:rPr>
        <w:t>3GPP TR 28.83</w:t>
      </w:r>
      <w:r>
        <w:rPr>
          <w:rFonts w:hint="eastAsia"/>
          <w:lang w:val="en-US" w:eastAsia="zh-CN"/>
        </w:rPr>
        <w:t>2</w:t>
      </w:r>
      <w:r>
        <w:rPr>
          <w:lang w:val="fr-FR"/>
        </w:rPr>
        <w:t xml:space="preserve"> v0.</w:t>
      </w:r>
      <w:r>
        <w:rPr>
          <w:rFonts w:hint="eastAsia"/>
          <w:lang w:val="en-US" w:eastAsia="zh-CN"/>
        </w:rPr>
        <w:t>3</w:t>
      </w:r>
      <w:r>
        <w:rPr>
          <w:lang w:val="fr-FR"/>
        </w:rPr>
        <w:t>.0: “</w:t>
      </w:r>
      <w:r>
        <w:rPr>
          <w:rFonts w:hint="eastAsia"/>
          <w:lang w:val="fr-FR"/>
        </w:rPr>
        <w:t>Management Aspects of URLLC</w:t>
      </w:r>
      <w:r>
        <w:rPr>
          <w:lang w:val="fr-FR"/>
        </w:rPr>
        <w:t>”</w:t>
      </w:r>
    </w:p>
    <w:p>
      <w:pPr>
        <w:pStyle w:val="90"/>
      </w:pPr>
      <w:r>
        <w:rPr>
          <w:rFonts w:hint="eastAsia"/>
          <w:lang w:eastAsia="zh-CN"/>
        </w:rPr>
        <w:t>[</w:t>
      </w:r>
      <w:r>
        <w:rPr>
          <w:lang w:eastAsia="zh-CN"/>
        </w:rPr>
        <w:t>2]</w:t>
      </w:r>
      <w:r>
        <w:rPr>
          <w:lang w:eastAsia="zh-CN"/>
        </w:rPr>
        <w:tab/>
      </w:r>
      <w:r>
        <w:t>3GPP TS 28.541: “Management and orchestration; 5G Network Resource Model (NRM);”</w:t>
      </w:r>
      <w:r>
        <w:rPr>
          <w:lang w:eastAsia="zh-CN"/>
        </w:rPr>
        <w:tab/>
      </w:r>
    </w:p>
    <w:p>
      <w:pPr>
        <w:pStyle w:val="2"/>
      </w:pPr>
      <w:r>
        <w:t>3</w:t>
      </w:r>
      <w:r>
        <w:tab/>
      </w:r>
      <w:r>
        <w:t>Rationale</w:t>
      </w:r>
    </w:p>
    <w:p>
      <w:pPr>
        <w:rPr>
          <w:lang w:eastAsia="zh-CN"/>
        </w:rPr>
      </w:pPr>
      <w:r>
        <w:rPr>
          <w:lang w:eastAsia="zh-CN"/>
        </w:rPr>
        <w:t>It was approved in SP-220146 to study the management aspects of URLLC and one of the objectives is to investigate configuration management related to URLLC. In order to achieve the objective mentioned above, a solution for configuration of latency for URLLC in RAN over the air interface is proposed in this contribution.</w:t>
      </w:r>
    </w:p>
    <w:p>
      <w:pPr>
        <w:rPr>
          <w:lang w:eastAsia="zh-CN"/>
        </w:rPr>
      </w:pPr>
    </w:p>
    <w:p>
      <w:pPr>
        <w:pStyle w:val="2"/>
      </w:pPr>
      <w:r>
        <w:t>4</w:t>
      </w:r>
      <w:r>
        <w:tab/>
      </w:r>
      <w:r>
        <w:t>Detailed proposal</w:t>
      </w:r>
    </w:p>
    <w:p>
      <w:pPr>
        <w:rPr>
          <w:lang w:eastAsia="zh-CN"/>
        </w:rPr>
      </w:pPr>
      <w:r>
        <w:t>This contribution proposes to</w:t>
      </w:r>
      <w:r>
        <w:rPr>
          <w:rFonts w:hint="eastAsia"/>
          <w:lang w:eastAsia="zh-CN"/>
        </w:rPr>
        <w:t xml:space="preserve"> make the </w:t>
      </w:r>
      <w:r>
        <w:t xml:space="preserve">following </w:t>
      </w:r>
      <w:r>
        <w:rPr>
          <w:rFonts w:hint="eastAsia"/>
          <w:lang w:eastAsia="zh-CN"/>
        </w:rPr>
        <w:t>changes</w:t>
      </w:r>
      <w:r>
        <w:t xml:space="preserve"> in </w:t>
      </w:r>
      <w:r>
        <w:rPr>
          <w:lang w:eastAsia="zh-CN"/>
        </w:rPr>
        <w:t>[1].</w:t>
      </w:r>
    </w:p>
    <w:p>
      <w:bookmarkStart w:id="1" w:name="_Toc42241749"/>
    </w:p>
    <w:tbl>
      <w:tblPr>
        <w:tblStyle w:val="4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pPr>
              <w:jc w:val="center"/>
              <w:rPr>
                <w:rFonts w:ascii="Arial" w:hAnsi="Arial" w:cs="Arial"/>
                <w:b/>
                <w:bCs/>
                <w:sz w:val="28"/>
                <w:szCs w:val="28"/>
              </w:rPr>
            </w:pPr>
            <w:r>
              <w:rPr>
                <w:rFonts w:ascii="Arial" w:hAnsi="Arial" w:cs="Arial"/>
                <w:b/>
                <w:bCs/>
                <w:sz w:val="28"/>
                <w:szCs w:val="28"/>
                <w:lang w:eastAsia="zh-CN"/>
              </w:rPr>
              <w:t>1st</w:t>
            </w:r>
            <w:r>
              <w:rPr>
                <w:rFonts w:hint="eastAsia" w:ascii="Arial" w:hAnsi="Arial" w:cs="Arial"/>
                <w:b/>
                <w:bCs/>
                <w:sz w:val="28"/>
                <w:szCs w:val="28"/>
                <w:lang w:eastAsia="zh-CN"/>
              </w:rPr>
              <w:t xml:space="preserve"> </w:t>
            </w:r>
            <w:r>
              <w:rPr>
                <w:rFonts w:ascii="Arial" w:hAnsi="Arial" w:cs="Arial"/>
                <w:b/>
                <w:bCs/>
                <w:sz w:val="28"/>
                <w:szCs w:val="28"/>
                <w:lang w:eastAsia="zh-CN"/>
              </w:rPr>
              <w:t>Change</w:t>
            </w:r>
          </w:p>
        </w:tc>
      </w:tr>
      <w:bookmarkEnd w:id="1"/>
    </w:tbl>
    <w:p>
      <w:pPr>
        <w:pStyle w:val="2"/>
      </w:pPr>
      <w:bookmarkStart w:id="2" w:name="_Toc112269227"/>
      <w:bookmarkStart w:id="3" w:name="_Toc103715447"/>
      <w:r>
        <w:t>2</w:t>
      </w:r>
      <w:r>
        <w:tab/>
      </w:r>
      <w:r>
        <w:t>References</w:t>
      </w:r>
      <w:bookmarkEnd w:id="2"/>
      <w:bookmarkEnd w:id="3"/>
    </w:p>
    <w:p>
      <w:r>
        <w:t>The following documents contain provisions which, through reference in this text, constitute provisions of the present document.</w:t>
      </w:r>
    </w:p>
    <w:p>
      <w:pPr>
        <w:pStyle w:val="77"/>
      </w:pPr>
      <w:r>
        <w:t>-</w:t>
      </w:r>
      <w:r>
        <w:tab/>
      </w:r>
      <w:r>
        <w:t>References are either specific (identified by date of publication, edition number, version number, etc.) or non</w:t>
      </w:r>
      <w:r>
        <w:noBreakHyphen/>
      </w:r>
      <w:r>
        <w:t>specific.</w:t>
      </w:r>
    </w:p>
    <w:p>
      <w:pPr>
        <w:pStyle w:val="77"/>
      </w:pPr>
      <w:r>
        <w:t>-</w:t>
      </w:r>
      <w:r>
        <w:tab/>
      </w:r>
      <w:r>
        <w:t>For a specific reference, subsequent revisions do not apply.</w:t>
      </w:r>
    </w:p>
    <w:p>
      <w:pPr>
        <w:pStyle w:val="77"/>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59"/>
      </w:pPr>
      <w:r>
        <w:t>[1]</w:t>
      </w:r>
      <w:r>
        <w:tab/>
      </w:r>
      <w:r>
        <w:t>3GPP TR 21.905: "Vocabulary for 3GPP Specifications".</w:t>
      </w:r>
    </w:p>
    <w:p>
      <w:pPr>
        <w:pStyle w:val="59"/>
      </w:pPr>
      <w:r>
        <w:t>[2]</w:t>
      </w:r>
      <w:r>
        <w:tab/>
      </w:r>
      <w:r>
        <w:t>3GPP TS 22.104: “Service requirements for cyber-physical control applications in vertical domains; Stage 1”</w:t>
      </w:r>
    </w:p>
    <w:p>
      <w:pPr>
        <w:pStyle w:val="59"/>
      </w:pPr>
      <w:r>
        <w:t>[3]</w:t>
      </w:r>
      <w:r>
        <w:tab/>
      </w:r>
      <w:r>
        <w:t>3GPP TS 22.261: “Service requirements for the 5G system; Stage 1”</w:t>
      </w:r>
    </w:p>
    <w:p>
      <w:pPr>
        <w:pStyle w:val="59"/>
      </w:pPr>
      <w:r>
        <w:t>[4]</w:t>
      </w:r>
      <w:r>
        <w:tab/>
      </w:r>
      <w:r>
        <w:t>3GPP TS 38.211: “</w:t>
      </w:r>
      <w:r>
        <w:rPr>
          <w:lang w:eastAsia="zh-CN"/>
        </w:rPr>
        <w:t>NR;</w:t>
      </w:r>
      <w:r>
        <w:t xml:space="preserve"> </w:t>
      </w:r>
      <w:r>
        <w:rPr>
          <w:lang w:eastAsia="zh-CN"/>
        </w:rPr>
        <w:t>Physical channels and modulation</w:t>
      </w:r>
      <w:r>
        <w:t>”</w:t>
      </w:r>
    </w:p>
    <w:p>
      <w:pPr>
        <w:pStyle w:val="59"/>
      </w:pPr>
      <w:r>
        <w:t>[5]</w:t>
      </w:r>
      <w:r>
        <w:tab/>
      </w:r>
      <w:r>
        <w:t>3GPP TS 38.212: “NR; Multiplexing and channel coding”</w:t>
      </w:r>
    </w:p>
    <w:p>
      <w:pPr>
        <w:pStyle w:val="59"/>
      </w:pPr>
      <w:r>
        <w:t>[6]</w:t>
      </w:r>
      <w:r>
        <w:tab/>
      </w:r>
      <w:r>
        <w:t>3GPP TS 38.213: “NR; Physical layer procedures for control”</w:t>
      </w:r>
    </w:p>
    <w:p>
      <w:pPr>
        <w:pStyle w:val="59"/>
      </w:pPr>
      <w:r>
        <w:t>[7]</w:t>
      </w:r>
      <w:r>
        <w:tab/>
      </w:r>
      <w:r>
        <w:t>3GPP TS 38.214: “NR; Physical layer procedures for data”</w:t>
      </w:r>
    </w:p>
    <w:p>
      <w:pPr>
        <w:pStyle w:val="59"/>
      </w:pPr>
      <w:r>
        <w:t>[8]</w:t>
      </w:r>
      <w:r>
        <w:tab/>
      </w:r>
      <w:r>
        <w:t>3GPP TS 38.300: “NR; NR and NG-RAN Overall Description; Stage2”</w:t>
      </w:r>
    </w:p>
    <w:p>
      <w:pPr>
        <w:pStyle w:val="59"/>
      </w:pPr>
      <w:r>
        <w:t>[9]</w:t>
      </w:r>
      <w:r>
        <w:tab/>
      </w:r>
      <w:r>
        <w:t>3GPP TS 38.321: “NR; Medium Access Control (MAC) protocol specification”</w:t>
      </w:r>
    </w:p>
    <w:p>
      <w:pPr>
        <w:pStyle w:val="59"/>
      </w:pPr>
      <w:r>
        <w:t>[10]</w:t>
      </w:r>
      <w:r>
        <w:tab/>
      </w:r>
      <w:r>
        <w:t>3GPP TS 38.323: “NR; Packet Data Convergence Protocol (PDCP) specification”</w:t>
      </w:r>
    </w:p>
    <w:p>
      <w:pPr>
        <w:pStyle w:val="59"/>
        <w:rPr>
          <w:ins w:id="0" w:author="Jin Yuchao" w:date="2022-10-18T18:12:00Z"/>
        </w:rPr>
      </w:pPr>
      <w:r>
        <w:t>[11]</w:t>
      </w:r>
      <w:r>
        <w:tab/>
      </w:r>
      <w:r>
        <w:t>3GPP TR 38.824: “Study on physical layer enhancements for NR ultra-reliable and low latency case (URLLC)”</w:t>
      </w:r>
    </w:p>
    <w:p>
      <w:pPr>
        <w:pStyle w:val="59"/>
        <w:rPr>
          <w:ins w:id="1" w:author="JYC" w:date="2023-02-06T17:10:00Z"/>
        </w:rPr>
      </w:pPr>
      <w:ins w:id="2" w:author="JYC" w:date="2023-02-06T17:10:00Z">
        <w:r>
          <w:rPr/>
          <w:t>[12]</w:t>
        </w:r>
      </w:ins>
      <w:ins w:id="3" w:author="JYC" w:date="2023-02-06T17:10:00Z">
        <w:r>
          <w:rPr/>
          <w:tab/>
        </w:r>
      </w:ins>
      <w:ins w:id="4" w:author="JYC" w:date="2023-02-06T17:10:00Z">
        <w:r>
          <w:rPr/>
          <w:t>3GPP TS 28.541: “Management and orchestration; 5G Network Resource Model (NRM);”</w:t>
        </w:r>
      </w:ins>
    </w:p>
    <w:p>
      <w:pPr>
        <w:pStyle w:val="59"/>
        <w:rPr>
          <w:ins w:id="5" w:author="JYC" w:date="2023-02-06T17:10:00Z"/>
        </w:rPr>
      </w:pPr>
      <w:ins w:id="6" w:author="JYC" w:date="2023-02-06T17:10:00Z">
        <w:r>
          <w:rPr/>
          <w:t>[13]</w:t>
        </w:r>
      </w:ins>
      <w:ins w:id="7" w:author="JYC" w:date="2023-02-06T17:10:00Z">
        <w:r>
          <w:rPr/>
          <w:tab/>
        </w:r>
      </w:ins>
      <w:ins w:id="8" w:author="JYC" w:date="2023-02-06T17:10:00Z">
        <w:r>
          <w:rPr/>
          <w:t>3GPP TS 28.552: “Management and orchestration; 5G performance measurements”</w:t>
        </w:r>
      </w:ins>
    </w:p>
    <w:p>
      <w:pPr>
        <w:pStyle w:val="59"/>
        <w:rPr>
          <w:ins w:id="9" w:author="JYC" w:date="2023-02-06T17:10:00Z"/>
        </w:rPr>
      </w:pPr>
      <w:ins w:id="10" w:author="JYC" w:date="2023-02-06T17:10:00Z">
        <w:r>
          <w:rPr/>
          <w:t>[14]</w:t>
        </w:r>
      </w:ins>
      <w:ins w:id="11" w:author="JYC" w:date="2023-02-06T17:10:00Z">
        <w:r>
          <w:rPr/>
          <w:tab/>
        </w:r>
      </w:ins>
      <w:ins w:id="12" w:author="JYC" w:date="2023-02-06T17:10:00Z">
        <w:r>
          <w:rPr/>
          <w:t>3GPP TS 28.554: “Management and orchestration; 5G end to end Key Performance Indicators (KPI)”</w:t>
        </w:r>
      </w:ins>
    </w:p>
    <w:p>
      <w:pPr>
        <w:pStyle w:val="59"/>
        <w:rPr>
          <w:ins w:id="13" w:author="JYC" w:date="2023-02-06T17:10:00Z"/>
        </w:rPr>
      </w:pPr>
      <w:ins w:id="14" w:author="JYC" w:date="2023-02-06T17:10:00Z">
        <w:r>
          <w:rPr/>
          <w:t>[15]</w:t>
        </w:r>
      </w:ins>
      <w:ins w:id="15" w:author="JYC" w:date="2023-02-06T17:10:00Z">
        <w:r>
          <w:rPr/>
          <w:tab/>
        </w:r>
      </w:ins>
      <w:ins w:id="16" w:author="JYC" w:date="2023-02-06T17:10:00Z">
        <w:r>
          <w:rPr/>
          <w:t>3GPP TS 38.314: “NR; Layer 2 Measurements;”</w:t>
        </w:r>
      </w:ins>
    </w:p>
    <w:p>
      <w:pPr>
        <w:pStyle w:val="59"/>
      </w:pPr>
      <w:ins w:id="17" w:author="JYC" w:date="2023-02-06T17:10:00Z">
        <w:r>
          <w:rPr/>
          <w:t>[16]</w:t>
        </w:r>
      </w:ins>
      <w:ins w:id="18" w:author="JYC" w:date="2023-02-06T17:10:00Z">
        <w:r>
          <w:rPr/>
          <w:tab/>
        </w:r>
      </w:ins>
      <w:ins w:id="19" w:author="JYC" w:date="2023-02-06T17:10:00Z">
        <w:r>
          <w:rPr/>
          <w:t>ITU-R M.2410: “Minimum requirements related to technical performance for IMT-2020 radio interface(s)”</w:t>
        </w:r>
      </w:ins>
    </w:p>
    <w:tbl>
      <w:tblPr>
        <w:tblStyle w:val="4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pPr>
              <w:jc w:val="center"/>
              <w:rPr>
                <w:rFonts w:ascii="Arial" w:hAnsi="Arial" w:cs="Arial"/>
                <w:b/>
                <w:bCs/>
                <w:sz w:val="28"/>
                <w:szCs w:val="28"/>
              </w:rPr>
            </w:pPr>
            <w:r>
              <w:rPr>
                <w:rFonts w:ascii="Arial" w:hAnsi="Arial" w:cs="Arial"/>
                <w:b/>
                <w:bCs/>
                <w:sz w:val="28"/>
                <w:szCs w:val="28"/>
                <w:lang w:eastAsia="zh-CN"/>
              </w:rPr>
              <w:t>2nd</w:t>
            </w:r>
            <w:r>
              <w:rPr>
                <w:rFonts w:hint="eastAsia" w:ascii="Arial" w:hAnsi="Arial" w:cs="Arial"/>
                <w:b/>
                <w:bCs/>
                <w:sz w:val="28"/>
                <w:szCs w:val="28"/>
                <w:lang w:eastAsia="zh-CN"/>
              </w:rPr>
              <w:t xml:space="preserve"> </w:t>
            </w:r>
            <w:r>
              <w:rPr>
                <w:rFonts w:ascii="Arial" w:hAnsi="Arial" w:cs="Arial"/>
                <w:b/>
                <w:bCs/>
                <w:sz w:val="28"/>
                <w:szCs w:val="28"/>
                <w:lang w:eastAsia="zh-CN"/>
              </w:rPr>
              <w:t>Change</w:t>
            </w:r>
          </w:p>
        </w:tc>
      </w:tr>
    </w:tbl>
    <w:p>
      <w:pPr>
        <w:jc w:val="both"/>
        <w:rPr>
          <w:ins w:id="20" w:author="Yuchao Jin" w:date="2022-07-20T16:07:00Z"/>
        </w:rPr>
      </w:pPr>
    </w:p>
    <w:p>
      <w:pPr>
        <w:keepNext/>
        <w:keepLines/>
        <w:spacing w:before="180"/>
        <w:ind w:left="1134" w:hanging="1134"/>
        <w:outlineLvl w:val="1"/>
        <w:rPr>
          <w:ins w:id="21" w:author="JYC" w:date="2023-02-06T17:10:00Z"/>
          <w:rFonts w:ascii="Arial" w:hAnsi="Arial" w:eastAsia="宋体"/>
          <w:sz w:val="32"/>
          <w:lang w:val="en-US"/>
        </w:rPr>
      </w:pPr>
      <w:ins w:id="22" w:author="JYC" w:date="2023-02-06T17:10:00Z">
        <w:r>
          <w:rPr>
            <w:rFonts w:ascii="Arial" w:hAnsi="Arial" w:eastAsia="宋体"/>
            <w:sz w:val="32"/>
            <w:lang w:val="fr-FR"/>
          </w:rPr>
          <w:t>5.X</w:t>
        </w:r>
      </w:ins>
      <w:ins w:id="23" w:author="JYC" w:date="2023-02-06T17:10:00Z">
        <w:r>
          <w:rPr>
            <w:rFonts w:ascii="Arial" w:hAnsi="Arial" w:eastAsia="宋体"/>
            <w:sz w:val="32"/>
            <w:lang w:val="fr-FR"/>
          </w:rPr>
          <w:tab/>
        </w:r>
      </w:ins>
      <w:ins w:id="24" w:author="JYC" w:date="2023-02-06T17:10:00Z">
        <w:r>
          <w:rPr>
            <w:rFonts w:ascii="Arial" w:hAnsi="Arial" w:eastAsia="宋体"/>
            <w:sz w:val="32"/>
          </w:rPr>
          <w:t xml:space="preserve">Issue #X: </w:t>
        </w:r>
      </w:ins>
      <w:ins w:id="25" w:author="JYC" w:date="2023-02-06T17:10:00Z">
        <w:r>
          <w:rPr>
            <w:rFonts w:ascii="Arial" w:hAnsi="Arial" w:eastAsia="宋体"/>
            <w:sz w:val="32"/>
            <w:lang w:val="en-US" w:eastAsia="zh-CN"/>
          </w:rPr>
          <w:t xml:space="preserve"> </w:t>
        </w:r>
      </w:ins>
      <w:ins w:id="26" w:author="JYC" w:date="2023-02-06T17:10:00Z">
        <w:r>
          <w:rPr>
            <w:rFonts w:hint="eastAsia" w:ascii="Arial" w:hAnsi="Arial" w:eastAsia="宋体"/>
            <w:sz w:val="32"/>
            <w:lang w:val="en-US" w:eastAsia="zh-CN"/>
          </w:rPr>
          <w:t xml:space="preserve">Configiration of </w:t>
        </w:r>
      </w:ins>
      <w:ins w:id="27" w:author="JYC" w:date="2023-02-06T17:10:00Z">
        <w:r>
          <w:rPr>
            <w:rFonts w:ascii="Arial" w:hAnsi="Arial" w:eastAsia="宋体"/>
            <w:sz w:val="32"/>
            <w:lang w:val="en-US" w:eastAsia="zh-CN"/>
          </w:rPr>
          <w:t>latency for URLLC in RAN over the air interface</w:t>
        </w:r>
      </w:ins>
    </w:p>
    <w:p>
      <w:pPr>
        <w:keepNext/>
        <w:keepLines/>
        <w:spacing w:before="120"/>
        <w:ind w:left="1134" w:hanging="1134"/>
        <w:outlineLvl w:val="2"/>
        <w:rPr>
          <w:ins w:id="28" w:author="JYC" w:date="2023-02-06T17:10:00Z"/>
          <w:rFonts w:ascii="Arial" w:hAnsi="Arial" w:eastAsia="宋体"/>
          <w:sz w:val="28"/>
          <w:lang w:eastAsia="ko-KR"/>
        </w:rPr>
      </w:pPr>
      <w:ins w:id="29" w:author="JYC" w:date="2023-02-06T17:10:00Z">
        <w:bookmarkStart w:id="4" w:name="_Toc69828432"/>
        <w:bookmarkStart w:id="5" w:name="_Toc66206021"/>
        <w:r>
          <w:rPr>
            <w:rFonts w:ascii="Arial" w:hAnsi="Arial" w:eastAsia="宋体"/>
            <w:sz w:val="28"/>
            <w:lang w:eastAsia="ko-KR"/>
          </w:rPr>
          <w:t>5.X.2</w:t>
        </w:r>
      </w:ins>
      <w:ins w:id="30" w:author="JYC" w:date="2023-02-06T17:10:00Z">
        <w:r>
          <w:rPr>
            <w:rFonts w:ascii="Arial" w:hAnsi="Arial" w:eastAsia="宋体"/>
            <w:sz w:val="28"/>
            <w:lang w:eastAsia="ko-KR"/>
          </w:rPr>
          <w:tab/>
        </w:r>
        <w:bookmarkEnd w:id="4"/>
        <w:bookmarkEnd w:id="5"/>
      </w:ins>
      <w:ins w:id="31" w:author="JYC" w:date="2023-02-06T17:10:00Z">
        <w:r>
          <w:rPr>
            <w:rFonts w:ascii="Arial" w:hAnsi="Arial" w:eastAsia="宋体"/>
            <w:sz w:val="28"/>
            <w:lang w:eastAsia="ko-KR"/>
          </w:rPr>
          <w:t>Potential Solution</w:t>
        </w:r>
      </w:ins>
    </w:p>
    <w:p>
      <w:pPr>
        <w:numPr>
          <w:ilvl w:val="255"/>
          <w:numId w:val="0"/>
        </w:numPr>
        <w:rPr>
          <w:ins w:id="32" w:author="JYC" w:date="2023-02-06T17:10:00Z"/>
          <w:rFonts w:eastAsia="等线"/>
          <w:lang w:val="en-US" w:eastAsia="zh-CN"/>
        </w:rPr>
      </w:pPr>
      <w:ins w:id="33" w:author="JYC" w:date="2023-02-06T17:10:00Z">
        <w:r>
          <w:rPr>
            <w:rFonts w:eastAsia="等线"/>
            <w:lang w:val="en-US" w:eastAsia="zh-CN"/>
          </w:rPr>
          <w:t>The requirement for configuration management of radio network providing URLLC services is:</w:t>
        </w:r>
      </w:ins>
    </w:p>
    <w:p>
      <w:pPr>
        <w:numPr>
          <w:ilvl w:val="255"/>
          <w:numId w:val="0"/>
        </w:numPr>
        <w:rPr>
          <w:ins w:id="34" w:author="JYC" w:date="2023-02-06T17:10:00Z"/>
          <w:rFonts w:eastAsia="等线"/>
          <w:lang w:val="en-US" w:eastAsia="zh-CN"/>
        </w:rPr>
      </w:pPr>
      <w:ins w:id="35" w:author="JYC" w:date="2023-02-06T17:10:00Z">
        <w:r>
          <w:rPr>
            <w:rFonts w:eastAsia="等线"/>
            <w:lang w:val="en-US" w:eastAsia="zh-CN"/>
          </w:rPr>
          <w:t>-</w:t>
        </w:r>
      </w:ins>
      <w:ins w:id="36" w:author="JYC" w:date="2023-02-06T17:10:00Z">
        <w:r>
          <w:rPr>
            <w:rFonts w:eastAsia="等线"/>
            <w:lang w:val="en-US" w:eastAsia="zh-CN"/>
          </w:rPr>
          <w:tab/>
        </w:r>
      </w:ins>
      <w:ins w:id="37" w:author="JYC" w:date="2023-02-06T17:10:00Z">
        <w:r>
          <w:rPr>
            <w:rFonts w:eastAsia="等线"/>
            <w:lang w:val="en-US" w:eastAsia="zh-CN"/>
          </w:rPr>
          <w:t>The OAM should have the capability of configuring the maximum allowed downlink and uplink latency in RAN including the delay over air interface.</w:t>
        </w:r>
      </w:ins>
    </w:p>
    <w:p>
      <w:pPr>
        <w:numPr>
          <w:ilvl w:val="255"/>
          <w:numId w:val="0"/>
        </w:numPr>
        <w:rPr>
          <w:ins w:id="38" w:author="JYC" w:date="2023-02-06T17:10:00Z"/>
          <w:rFonts w:eastAsia="等线"/>
          <w:lang w:val="en-US" w:eastAsia="zh-CN"/>
        </w:rPr>
      </w:pPr>
      <w:ins w:id="39" w:author="JYC" w:date="2023-02-06T17:10:00Z">
        <w:r>
          <w:rPr>
            <w:rFonts w:eastAsia="等线"/>
            <w:lang w:val="en-US" w:eastAsia="zh-CN"/>
          </w:rPr>
          <w:t xml:space="preserve">According to the requirement above, </w:t>
        </w:r>
      </w:ins>
      <w:ins w:id="40" w:author="JYC" w:date="2023-02-06T17:13:00Z">
        <w:r>
          <w:rPr>
            <w:lang w:val="en-US" w:eastAsia="zh-CN"/>
          </w:rPr>
          <w:t>the attributes “dlLatency” and “ulLatency” of RANSliceSubnetProfile defined in TS 28.541s</w:t>
        </w:r>
      </w:ins>
      <w:ins w:id="41" w:author="JYC" w:date="2023-02-06T17:14:00Z">
        <w:r>
          <w:rPr>
            <w:lang w:val="en-US" w:eastAsia="zh-CN"/>
          </w:rPr>
          <w:t xml:space="preserve">hould be modified to contain the latency over the air interface. The specific changes </w:t>
        </w:r>
      </w:ins>
      <w:ins w:id="42" w:author="JYC" w:date="2023-02-06T17:10:00Z">
        <w:r>
          <w:rPr>
            <w:rFonts w:eastAsia="等线"/>
            <w:lang w:val="en-US" w:eastAsia="zh-CN"/>
          </w:rPr>
          <w:t>are proposed</w:t>
        </w:r>
      </w:ins>
      <w:ins w:id="43" w:author="JYC" w:date="2023-02-06T17:15:00Z">
        <w:r>
          <w:rPr>
            <w:rFonts w:eastAsia="等线"/>
            <w:lang w:val="en-US" w:eastAsia="zh-CN"/>
          </w:rPr>
          <w:t>.</w:t>
        </w:r>
      </w:ins>
    </w:p>
    <w:p>
      <w:pPr>
        <w:pStyle w:val="77"/>
        <w:rPr>
          <w:ins w:id="44" w:author="JYC" w:date="2023-02-06T17:10:00Z"/>
          <w:lang w:val="en-US" w:eastAsia="zh-CN"/>
        </w:rPr>
      </w:pPr>
      <w:ins w:id="45" w:author="JYC" w:date="2023-02-06T17:10:00Z">
        <w:r>
          <w:rPr>
            <w:lang w:val="en-US" w:eastAsia="zh-CN"/>
          </w:rPr>
          <w:t>1. The attributes “dlLatency” and “</w:t>
        </w:r>
      </w:ins>
      <w:ins w:id="46" w:author="JYC" w:date="2023-02-06T17:11:00Z">
        <w:r>
          <w:rPr>
            <w:lang w:val="en-US" w:eastAsia="zh-CN"/>
          </w:rPr>
          <w:t xml:space="preserve">ulLatency” </w:t>
        </w:r>
      </w:ins>
      <w:ins w:id="47" w:author="JYC" w:date="2023-02-06T17:12:00Z">
        <w:r>
          <w:rPr>
            <w:lang w:val="en-US" w:eastAsia="zh-CN"/>
          </w:rPr>
          <w:t xml:space="preserve">of </w:t>
        </w:r>
      </w:ins>
      <w:ins w:id="48" w:author="JYC" w:date="2023-02-06T17:10:00Z">
        <w:r>
          <w:rPr>
            <w:lang w:val="en-US" w:eastAsia="zh-CN"/>
          </w:rPr>
          <w:t xml:space="preserve">RANSliceSubnetProfile&lt;&lt;dataType&gt;&gt; </w:t>
        </w:r>
      </w:ins>
      <w:ins w:id="49" w:author="JYC" w:date="2023-02-06T17:12:00Z">
        <w:r>
          <w:rPr>
            <w:lang w:val="en-US" w:eastAsia="zh-CN"/>
          </w:rPr>
          <w:t>defined in TS</w:t>
        </w:r>
      </w:ins>
      <w:ins w:id="50" w:author="JYC" w:date="2023-02-06T17:13:00Z">
        <w:r>
          <w:rPr>
            <w:lang w:val="en-US" w:eastAsia="zh-CN"/>
          </w:rPr>
          <w:t xml:space="preserve"> 28.541 </w:t>
        </w:r>
      </w:ins>
      <w:ins w:id="51" w:author="JYC" w:date="2023-02-06T17:11:00Z">
        <w:r>
          <w:rPr>
            <w:lang w:val="en-US" w:eastAsia="zh-CN"/>
          </w:rPr>
          <w:t xml:space="preserve">shall be modified as follows: </w:t>
        </w:r>
      </w:ins>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17"/>
        <w:gridCol w:w="5492"/>
        <w:gridCol w:w="21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ins w:id="52" w:author="JYC" w:date="2023-02-06T17:10:00Z"/>
        </w:trPr>
        <w:tc>
          <w:tcPr>
            <w:tcW w:w="1817" w:type="dxa"/>
            <w:tcBorders>
              <w:top w:val="single" w:color="auto" w:sz="4" w:space="0"/>
              <w:left w:val="single" w:color="auto" w:sz="4" w:space="0"/>
              <w:bottom w:val="single" w:color="auto" w:sz="4" w:space="0"/>
              <w:right w:val="single" w:color="auto" w:sz="4" w:space="0"/>
            </w:tcBorders>
            <w:shd w:val="clear" w:color="auto" w:fill="E0E0E0"/>
          </w:tcPr>
          <w:p>
            <w:pPr>
              <w:pStyle w:val="53"/>
              <w:rPr>
                <w:ins w:id="53" w:author="JYC" w:date="2023-02-06T17:10:00Z"/>
              </w:rPr>
            </w:pPr>
            <w:ins w:id="54" w:author="JYC" w:date="2023-02-06T17:10:00Z">
              <w:r>
                <w:rPr/>
                <w:t>Attribute Name</w:t>
              </w:r>
            </w:ins>
          </w:p>
        </w:tc>
        <w:tc>
          <w:tcPr>
            <w:tcW w:w="5492" w:type="dxa"/>
            <w:tcBorders>
              <w:top w:val="single" w:color="auto" w:sz="4" w:space="0"/>
              <w:left w:val="single" w:color="auto" w:sz="4" w:space="0"/>
              <w:bottom w:val="single" w:color="auto" w:sz="4" w:space="0"/>
              <w:right w:val="single" w:color="auto" w:sz="4" w:space="0"/>
            </w:tcBorders>
            <w:shd w:val="clear" w:color="auto" w:fill="E0E0E0"/>
          </w:tcPr>
          <w:p>
            <w:pPr>
              <w:pStyle w:val="53"/>
              <w:rPr>
                <w:ins w:id="55" w:author="JYC" w:date="2023-02-06T17:10:00Z"/>
              </w:rPr>
            </w:pPr>
            <w:ins w:id="56" w:author="JYC" w:date="2023-02-06T17:10:00Z">
              <w:r>
                <w:rPr/>
                <w:t>Documentation and Allowed Values</w:t>
              </w:r>
            </w:ins>
          </w:p>
        </w:tc>
        <w:tc>
          <w:tcPr>
            <w:tcW w:w="2156" w:type="dxa"/>
            <w:tcBorders>
              <w:top w:val="single" w:color="auto" w:sz="4" w:space="0"/>
              <w:left w:val="single" w:color="auto" w:sz="4" w:space="0"/>
              <w:bottom w:val="single" w:color="auto" w:sz="4" w:space="0"/>
              <w:right w:val="single" w:color="auto" w:sz="4" w:space="0"/>
            </w:tcBorders>
            <w:shd w:val="clear" w:color="auto" w:fill="E0E0E0"/>
          </w:tcPr>
          <w:p>
            <w:pPr>
              <w:pStyle w:val="53"/>
              <w:rPr>
                <w:ins w:id="57" w:author="JYC" w:date="2023-02-06T17:10:00Z"/>
              </w:rPr>
            </w:pPr>
            <w:ins w:id="58" w:author="JYC" w:date="2023-02-06T17:10:00Z">
              <w:r>
                <w:rPr/>
                <w:t>Properties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ins w:id="59" w:author="JYC" w:date="2023-02-06T17:10:00Z"/>
        </w:trPr>
        <w:tc>
          <w:tcPr>
            <w:tcW w:w="1817" w:type="dxa"/>
            <w:tcBorders>
              <w:top w:val="single" w:color="auto" w:sz="4" w:space="0"/>
              <w:left w:val="single" w:color="auto" w:sz="4" w:space="0"/>
              <w:bottom w:val="single" w:color="auto" w:sz="4" w:space="0"/>
              <w:right w:val="single" w:color="auto" w:sz="4" w:space="0"/>
            </w:tcBorders>
          </w:tcPr>
          <w:p>
            <w:pPr>
              <w:spacing w:after="0"/>
              <w:rPr>
                <w:ins w:id="60" w:author="JYC" w:date="2023-02-06T17:10:00Z"/>
                <w:rFonts w:ascii="Courier New" w:hAnsi="Courier New" w:cs="Courier New"/>
                <w:sz w:val="18"/>
                <w:szCs w:val="18"/>
                <w:lang w:eastAsia="zh-CN"/>
              </w:rPr>
            </w:pPr>
            <w:ins w:id="61" w:author="JYC" w:date="2023-02-06T17:10:00Z">
              <w:r>
                <w:rPr>
                  <w:rFonts w:ascii="Courier New" w:hAnsi="Courier New" w:cs="Courier New"/>
                  <w:sz w:val="18"/>
                  <w:szCs w:val="18"/>
                  <w:lang w:val="en-US" w:eastAsia="zh-CN"/>
                </w:rPr>
                <w:t>dlLatency</w:t>
              </w:r>
            </w:ins>
          </w:p>
        </w:tc>
        <w:tc>
          <w:tcPr>
            <w:tcW w:w="5492" w:type="dxa"/>
            <w:tcBorders>
              <w:top w:val="single" w:color="auto" w:sz="4" w:space="0"/>
              <w:left w:val="single" w:color="auto" w:sz="4" w:space="0"/>
              <w:bottom w:val="single" w:color="auto" w:sz="4" w:space="0"/>
              <w:right w:val="single" w:color="auto" w:sz="4" w:space="0"/>
            </w:tcBorders>
          </w:tcPr>
          <w:p>
            <w:pPr>
              <w:pStyle w:val="53"/>
              <w:jc w:val="left"/>
              <w:rPr>
                <w:ins w:id="62" w:author="JYC" w:date="2023-02-06T17:10:00Z"/>
                <w:rFonts w:cs="Arial"/>
                <w:snapToGrid w:val="0"/>
                <w:szCs w:val="18"/>
              </w:rPr>
            </w:pPr>
            <w:ins w:id="63" w:author="JYC" w:date="2023-02-06T17:10:00Z">
              <w:r>
                <w:rPr>
                  <w:b w:val="0"/>
                  <w:snapToGrid w:val="0"/>
                </w:rPr>
                <w:t xml:space="preserve">An attribute specifies the required DL packet transmission latency (millisecond) over the air interface of the network slice and is used to evaluate the delay over the air interface, e.g. time between received DL packet on RLC of gNB and </w:t>
              </w:r>
            </w:ins>
            <w:ins w:id="64" w:author="JYC" w:date="2023-02-06T17:10:00Z">
              <w:r>
                <w:rPr>
                  <w:rFonts w:hint="eastAsia"/>
                  <w:b w:val="0"/>
                  <w:snapToGrid w:val="0"/>
                  <w:lang w:eastAsia="zh-CN"/>
                </w:rPr>
                <w:t>the</w:t>
              </w:r>
            </w:ins>
            <w:ins w:id="65" w:author="JYC" w:date="2023-02-06T17:10:00Z">
              <w:r>
                <w:rPr>
                  <w:b w:val="0"/>
                  <w:snapToGrid w:val="0"/>
                </w:rPr>
                <w:t xml:space="preserve"> packet successfully received by UE comfirmed by ACK or HARQ ACK. See clause 5.1.1.1 in TS 28.552[13].</w:t>
              </w:r>
            </w:ins>
          </w:p>
        </w:tc>
        <w:tc>
          <w:tcPr>
            <w:tcW w:w="2156" w:type="dxa"/>
            <w:tcBorders>
              <w:top w:val="single" w:color="auto" w:sz="4" w:space="0"/>
              <w:left w:val="single" w:color="auto" w:sz="4" w:space="0"/>
              <w:bottom w:val="single" w:color="auto" w:sz="4" w:space="0"/>
              <w:right w:val="single" w:color="auto" w:sz="4" w:space="0"/>
            </w:tcBorders>
          </w:tcPr>
          <w:p>
            <w:pPr>
              <w:spacing w:after="0"/>
              <w:rPr>
                <w:ins w:id="66" w:author="JYC" w:date="2023-02-06T17:10:00Z"/>
                <w:rFonts w:ascii="Arial" w:hAnsi="Arial" w:cs="Arial"/>
                <w:snapToGrid w:val="0"/>
                <w:sz w:val="18"/>
                <w:szCs w:val="18"/>
              </w:rPr>
            </w:pPr>
            <w:ins w:id="67" w:author="JYC" w:date="2023-02-06T17:10:00Z">
              <w:r>
                <w:rPr>
                  <w:rFonts w:ascii="Arial" w:hAnsi="Arial" w:cs="Arial"/>
                  <w:snapToGrid w:val="0"/>
                  <w:sz w:val="18"/>
                  <w:szCs w:val="18"/>
                </w:rPr>
                <w:t>type: Real</w:t>
              </w:r>
            </w:ins>
          </w:p>
          <w:p>
            <w:pPr>
              <w:spacing w:after="0"/>
              <w:rPr>
                <w:ins w:id="68" w:author="JYC" w:date="2023-02-06T17:10:00Z"/>
                <w:rFonts w:ascii="Arial" w:hAnsi="Arial" w:cs="Arial"/>
                <w:snapToGrid w:val="0"/>
                <w:sz w:val="18"/>
                <w:szCs w:val="18"/>
              </w:rPr>
            </w:pPr>
            <w:ins w:id="69" w:author="JYC" w:date="2023-02-06T17:10:00Z">
              <w:r>
                <w:rPr>
                  <w:rFonts w:ascii="Arial" w:hAnsi="Arial" w:cs="Arial"/>
                  <w:snapToGrid w:val="0"/>
                  <w:sz w:val="18"/>
                  <w:szCs w:val="18"/>
                </w:rPr>
                <w:t>multiplicity: 1</w:t>
              </w:r>
            </w:ins>
          </w:p>
          <w:p>
            <w:pPr>
              <w:spacing w:after="0"/>
              <w:rPr>
                <w:ins w:id="70" w:author="JYC" w:date="2023-02-06T17:10:00Z"/>
                <w:rFonts w:ascii="Arial" w:hAnsi="Arial" w:cs="Arial"/>
                <w:snapToGrid w:val="0"/>
                <w:sz w:val="18"/>
                <w:szCs w:val="18"/>
              </w:rPr>
            </w:pPr>
            <w:ins w:id="71" w:author="JYC" w:date="2023-02-06T17:10:00Z">
              <w:r>
                <w:rPr>
                  <w:rFonts w:ascii="Arial" w:hAnsi="Arial" w:cs="Arial"/>
                  <w:snapToGrid w:val="0"/>
                  <w:sz w:val="18"/>
                  <w:szCs w:val="18"/>
                </w:rPr>
                <w:t>isOrdered: N/A</w:t>
              </w:r>
            </w:ins>
          </w:p>
          <w:p>
            <w:pPr>
              <w:spacing w:after="0"/>
              <w:rPr>
                <w:ins w:id="72" w:author="JYC" w:date="2023-02-06T17:10:00Z"/>
                <w:rFonts w:ascii="Arial" w:hAnsi="Arial" w:cs="Arial"/>
                <w:snapToGrid w:val="0"/>
                <w:sz w:val="18"/>
                <w:szCs w:val="18"/>
              </w:rPr>
            </w:pPr>
            <w:ins w:id="73" w:author="JYC" w:date="2023-02-06T17:10:00Z">
              <w:r>
                <w:rPr>
                  <w:rFonts w:ascii="Arial" w:hAnsi="Arial" w:cs="Arial"/>
                  <w:snapToGrid w:val="0"/>
                  <w:sz w:val="18"/>
                  <w:szCs w:val="18"/>
                </w:rPr>
                <w:t>isUnique: N/A</w:t>
              </w:r>
            </w:ins>
          </w:p>
          <w:p>
            <w:pPr>
              <w:spacing w:after="0"/>
              <w:rPr>
                <w:ins w:id="74" w:author="JYC" w:date="2023-02-06T17:10:00Z"/>
                <w:rFonts w:ascii="Arial" w:hAnsi="Arial" w:cs="Arial"/>
                <w:snapToGrid w:val="0"/>
                <w:sz w:val="18"/>
                <w:szCs w:val="18"/>
              </w:rPr>
            </w:pPr>
            <w:ins w:id="75" w:author="JYC" w:date="2023-02-06T17:10:00Z">
              <w:r>
                <w:rPr>
                  <w:rFonts w:ascii="Arial" w:hAnsi="Arial" w:cs="Arial"/>
                  <w:snapToGrid w:val="0"/>
                  <w:sz w:val="18"/>
                  <w:szCs w:val="18"/>
                </w:rPr>
                <w:t>defaultValue: None</w:t>
              </w:r>
            </w:ins>
          </w:p>
          <w:p>
            <w:pPr>
              <w:spacing w:after="0"/>
              <w:rPr>
                <w:ins w:id="76" w:author="JYC" w:date="2023-02-06T17:10:00Z"/>
                <w:rFonts w:ascii="Arial" w:hAnsi="Arial" w:cs="Arial"/>
                <w:snapToGrid w:val="0"/>
                <w:sz w:val="18"/>
                <w:szCs w:val="18"/>
              </w:rPr>
            </w:pPr>
            <w:ins w:id="77" w:author="JYC" w:date="2023-02-06T17:10:00Z">
              <w:r>
                <w:rPr>
                  <w:rFonts w:ascii="Arial" w:hAnsi="Arial" w:cs="Arial"/>
                  <w:snapToGrid w:val="0"/>
                  <w:sz w:val="18"/>
                  <w:szCs w:val="18"/>
                </w:rPr>
                <w:t>allowedValues: N/A</w:t>
              </w:r>
            </w:ins>
          </w:p>
          <w:p>
            <w:pPr>
              <w:spacing w:after="0"/>
              <w:rPr>
                <w:ins w:id="78" w:author="JYC" w:date="2023-02-06T17:10:00Z"/>
                <w:rFonts w:ascii="Arial" w:hAnsi="Arial" w:cs="Arial"/>
                <w:snapToGrid w:val="0"/>
                <w:sz w:val="18"/>
                <w:szCs w:val="18"/>
              </w:rPr>
            </w:pPr>
            <w:ins w:id="79" w:author="JYC" w:date="2023-02-06T17:10:00Z">
              <w:r>
                <w:rPr>
                  <w:rFonts w:ascii="Arial" w:hAnsi="Arial" w:cs="Arial"/>
                  <w:snapToGrid w:val="0"/>
                  <w:sz w:val="18"/>
                  <w:szCs w:val="18"/>
                </w:rPr>
                <w:t>isNullable: False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ins w:id="80" w:author="JYC" w:date="2023-02-06T17:10:00Z"/>
        </w:trPr>
        <w:tc>
          <w:tcPr>
            <w:tcW w:w="1817" w:type="dxa"/>
            <w:tcBorders>
              <w:top w:val="single" w:color="auto" w:sz="4" w:space="0"/>
              <w:left w:val="single" w:color="auto" w:sz="4" w:space="0"/>
              <w:bottom w:val="single" w:color="auto" w:sz="4" w:space="0"/>
              <w:right w:val="single" w:color="auto" w:sz="4" w:space="0"/>
            </w:tcBorders>
          </w:tcPr>
          <w:p>
            <w:pPr>
              <w:spacing w:after="0"/>
              <w:rPr>
                <w:ins w:id="81" w:author="JYC" w:date="2023-02-06T17:10:00Z"/>
                <w:rFonts w:ascii="Courier New" w:hAnsi="Courier New" w:cs="Courier New"/>
                <w:sz w:val="18"/>
                <w:szCs w:val="18"/>
                <w:lang w:eastAsia="zh-CN"/>
              </w:rPr>
            </w:pPr>
            <w:ins w:id="82" w:author="JYC" w:date="2023-02-06T17:10:00Z">
              <w:r>
                <w:rPr>
                  <w:rFonts w:ascii="Courier New" w:hAnsi="Courier New" w:cs="Courier New"/>
                  <w:sz w:val="18"/>
                  <w:szCs w:val="18"/>
                  <w:lang w:val="en-US" w:eastAsia="zh-CN"/>
                </w:rPr>
                <w:t>ulLatency</w:t>
              </w:r>
            </w:ins>
          </w:p>
        </w:tc>
        <w:tc>
          <w:tcPr>
            <w:tcW w:w="5492" w:type="dxa"/>
            <w:tcBorders>
              <w:top w:val="single" w:color="auto" w:sz="4" w:space="0"/>
              <w:left w:val="single" w:color="auto" w:sz="4" w:space="0"/>
              <w:bottom w:val="single" w:color="auto" w:sz="4" w:space="0"/>
              <w:right w:val="single" w:color="auto" w:sz="4" w:space="0"/>
            </w:tcBorders>
          </w:tcPr>
          <w:p>
            <w:pPr>
              <w:pStyle w:val="55"/>
              <w:rPr>
                <w:ins w:id="83" w:author="JYC" w:date="2023-02-06T17:10:00Z"/>
                <w:lang w:eastAsia="de-DE"/>
              </w:rPr>
            </w:pPr>
            <w:ins w:id="84" w:author="JYC" w:date="2023-02-06T17:10:00Z">
              <w:r>
                <w:rPr>
                  <w:snapToGrid w:val="0"/>
                </w:rPr>
                <w:t xml:space="preserve">An attribute specifies the required UL packet transmission latency (millisecond) over the air interface of the network slice and is used to evaluate the delay over the air interface, e.g. time between the UL packet scheduled in MAC layer in UE and </w:t>
              </w:r>
            </w:ins>
            <w:ins w:id="85" w:author="JYC" w:date="2023-02-06T17:10:00Z">
              <w:r>
                <w:rPr>
                  <w:snapToGrid w:val="0"/>
                  <w:lang w:eastAsia="zh-CN"/>
                </w:rPr>
                <w:t>the</w:t>
              </w:r>
            </w:ins>
            <w:ins w:id="86" w:author="JYC" w:date="2023-02-06T17:10:00Z">
              <w:r>
                <w:rPr>
                  <w:snapToGrid w:val="0"/>
                </w:rPr>
                <w:t xml:space="preserve"> packet successfully sent to RLC layer in gNB. See clause 4.2.1.2 in TS 38.314[15].</w:t>
              </w:r>
            </w:ins>
          </w:p>
        </w:tc>
        <w:tc>
          <w:tcPr>
            <w:tcW w:w="2156" w:type="dxa"/>
            <w:tcBorders>
              <w:top w:val="single" w:color="auto" w:sz="4" w:space="0"/>
              <w:left w:val="single" w:color="auto" w:sz="4" w:space="0"/>
              <w:bottom w:val="single" w:color="auto" w:sz="4" w:space="0"/>
              <w:right w:val="single" w:color="auto" w:sz="4" w:space="0"/>
            </w:tcBorders>
          </w:tcPr>
          <w:p>
            <w:pPr>
              <w:spacing w:after="0"/>
              <w:rPr>
                <w:ins w:id="87" w:author="JYC" w:date="2023-02-06T17:10:00Z"/>
                <w:rFonts w:ascii="Arial" w:hAnsi="Arial" w:cs="Arial"/>
                <w:snapToGrid w:val="0"/>
                <w:sz w:val="18"/>
                <w:szCs w:val="18"/>
              </w:rPr>
            </w:pPr>
            <w:ins w:id="88" w:author="JYC" w:date="2023-02-06T17:10:00Z">
              <w:r>
                <w:rPr>
                  <w:rFonts w:ascii="Arial" w:hAnsi="Arial" w:cs="Arial"/>
                  <w:snapToGrid w:val="0"/>
                  <w:sz w:val="18"/>
                  <w:szCs w:val="18"/>
                </w:rPr>
                <w:t>type: Real</w:t>
              </w:r>
            </w:ins>
          </w:p>
          <w:p>
            <w:pPr>
              <w:spacing w:after="0"/>
              <w:rPr>
                <w:ins w:id="89" w:author="JYC" w:date="2023-02-06T17:10:00Z"/>
                <w:rFonts w:ascii="Arial" w:hAnsi="Arial" w:cs="Arial"/>
                <w:snapToGrid w:val="0"/>
                <w:sz w:val="18"/>
                <w:szCs w:val="18"/>
              </w:rPr>
            </w:pPr>
            <w:ins w:id="90" w:author="JYC" w:date="2023-02-06T17:10:00Z">
              <w:r>
                <w:rPr>
                  <w:rFonts w:ascii="Arial" w:hAnsi="Arial" w:cs="Arial"/>
                  <w:snapToGrid w:val="0"/>
                  <w:sz w:val="18"/>
                  <w:szCs w:val="18"/>
                </w:rPr>
                <w:t>multiplicity: 1</w:t>
              </w:r>
            </w:ins>
          </w:p>
          <w:p>
            <w:pPr>
              <w:spacing w:after="0"/>
              <w:rPr>
                <w:ins w:id="91" w:author="JYC" w:date="2023-02-06T17:10:00Z"/>
                <w:rFonts w:ascii="Arial" w:hAnsi="Arial" w:cs="Arial"/>
                <w:snapToGrid w:val="0"/>
                <w:sz w:val="18"/>
                <w:szCs w:val="18"/>
              </w:rPr>
            </w:pPr>
            <w:ins w:id="92" w:author="JYC" w:date="2023-02-06T17:10:00Z">
              <w:r>
                <w:rPr>
                  <w:rFonts w:ascii="Arial" w:hAnsi="Arial" w:cs="Arial"/>
                  <w:snapToGrid w:val="0"/>
                  <w:sz w:val="18"/>
                  <w:szCs w:val="18"/>
                </w:rPr>
                <w:t>isOrdered: N/A</w:t>
              </w:r>
            </w:ins>
          </w:p>
          <w:p>
            <w:pPr>
              <w:spacing w:after="0"/>
              <w:rPr>
                <w:ins w:id="93" w:author="JYC" w:date="2023-02-06T17:10:00Z"/>
                <w:rFonts w:ascii="Arial" w:hAnsi="Arial" w:cs="Arial"/>
                <w:snapToGrid w:val="0"/>
                <w:sz w:val="18"/>
                <w:szCs w:val="18"/>
              </w:rPr>
            </w:pPr>
            <w:ins w:id="94" w:author="JYC" w:date="2023-02-06T17:10:00Z">
              <w:r>
                <w:rPr>
                  <w:rFonts w:ascii="Arial" w:hAnsi="Arial" w:cs="Arial"/>
                  <w:snapToGrid w:val="0"/>
                  <w:sz w:val="18"/>
                  <w:szCs w:val="18"/>
                </w:rPr>
                <w:t>isUnique: N/A</w:t>
              </w:r>
            </w:ins>
          </w:p>
          <w:p>
            <w:pPr>
              <w:spacing w:after="0"/>
              <w:rPr>
                <w:ins w:id="95" w:author="JYC" w:date="2023-02-06T17:10:00Z"/>
                <w:rFonts w:ascii="Arial" w:hAnsi="Arial" w:cs="Arial"/>
                <w:snapToGrid w:val="0"/>
                <w:sz w:val="18"/>
                <w:szCs w:val="18"/>
              </w:rPr>
            </w:pPr>
            <w:ins w:id="96" w:author="JYC" w:date="2023-02-06T17:10:00Z">
              <w:r>
                <w:rPr>
                  <w:rFonts w:ascii="Arial" w:hAnsi="Arial" w:cs="Arial"/>
                  <w:snapToGrid w:val="0"/>
                  <w:sz w:val="18"/>
                  <w:szCs w:val="18"/>
                </w:rPr>
                <w:t>defaultValue: None</w:t>
              </w:r>
            </w:ins>
          </w:p>
          <w:p>
            <w:pPr>
              <w:spacing w:after="0"/>
              <w:rPr>
                <w:ins w:id="97" w:author="JYC" w:date="2023-02-06T17:10:00Z"/>
                <w:rFonts w:ascii="Arial" w:hAnsi="Arial" w:cs="Arial"/>
                <w:snapToGrid w:val="0"/>
                <w:sz w:val="18"/>
                <w:szCs w:val="18"/>
              </w:rPr>
            </w:pPr>
            <w:ins w:id="98" w:author="JYC" w:date="2023-02-06T17:10:00Z">
              <w:r>
                <w:rPr>
                  <w:rFonts w:ascii="Arial" w:hAnsi="Arial" w:cs="Arial"/>
                  <w:snapToGrid w:val="0"/>
                  <w:sz w:val="18"/>
                  <w:szCs w:val="18"/>
                </w:rPr>
                <w:t>allowedValues: N/A</w:t>
              </w:r>
            </w:ins>
          </w:p>
          <w:p>
            <w:pPr>
              <w:spacing w:after="0"/>
              <w:rPr>
                <w:ins w:id="99" w:author="JYC" w:date="2023-02-06T17:10:00Z"/>
                <w:rFonts w:ascii="Arial" w:hAnsi="Arial" w:cs="Arial"/>
                <w:snapToGrid w:val="0"/>
                <w:sz w:val="18"/>
                <w:szCs w:val="18"/>
              </w:rPr>
            </w:pPr>
            <w:ins w:id="100" w:author="JYC" w:date="2023-02-06T17:10:00Z">
              <w:r>
                <w:rPr>
                  <w:rFonts w:ascii="Arial" w:hAnsi="Arial" w:cs="Arial"/>
                  <w:snapToGrid w:val="0"/>
                  <w:sz w:val="18"/>
                  <w:szCs w:val="18"/>
                </w:rPr>
                <w:t>isNullable: False</w:t>
              </w:r>
            </w:ins>
          </w:p>
        </w:tc>
      </w:tr>
    </w:tbl>
    <w:p>
      <w:pPr>
        <w:numPr>
          <w:ilvl w:val="255"/>
          <w:numId w:val="0"/>
        </w:numPr>
        <w:rPr>
          <w:ins w:id="101" w:author="Jin Yuchao" w:date="2022-10-18T17:22:00Z"/>
          <w:del w:id="102" w:author="JYC" w:date="2023-02-06T17:17:00Z"/>
          <w:rFonts w:eastAsia="等线"/>
          <w:lang w:eastAsia="zh-CN"/>
        </w:rPr>
      </w:pPr>
    </w:p>
    <w:p>
      <w:pPr>
        <w:overflowPunct w:val="0"/>
        <w:autoSpaceDE w:val="0"/>
        <w:autoSpaceDN w:val="0"/>
        <w:adjustRightInd w:val="0"/>
        <w:textAlignment w:val="baseline"/>
        <w:rPr>
          <w:del w:id="103" w:author="Yuchao Jin" w:date="2022-07-20T17:02:00Z"/>
        </w:rPr>
      </w:pPr>
    </w:p>
    <w:tbl>
      <w:tblPr>
        <w:tblStyle w:val="4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PrEx>
        <w:tc>
          <w:tcPr>
            <w:tcW w:w="9521" w:type="dxa"/>
            <w:shd w:val="clear" w:color="auto" w:fill="FFFFCC"/>
            <w:vAlign w:val="center"/>
          </w:tcPr>
          <w:p>
            <w:pPr>
              <w:jc w:val="center"/>
              <w:rPr>
                <w:rFonts w:ascii="Arial" w:hAnsi="Arial" w:cs="Arial"/>
                <w:b/>
                <w:bCs/>
                <w:sz w:val="28"/>
                <w:szCs w:val="28"/>
              </w:rPr>
            </w:pPr>
            <w:r>
              <w:rPr>
                <w:rFonts w:ascii="Arial" w:hAnsi="Arial" w:cs="Arial"/>
                <w:b/>
                <w:bCs/>
                <w:sz w:val="28"/>
                <w:szCs w:val="28"/>
                <w:lang w:eastAsia="zh-CN"/>
              </w:rPr>
              <w:t>End of changes</w:t>
            </w:r>
          </w:p>
        </w:tc>
      </w:tr>
    </w:tbl>
    <w:p/>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in Yuchao">
    <w15:presenceInfo w15:providerId="Windows Live" w15:userId="dec6818e19fe0ac2"/>
  </w15:person>
  <w15:person w15:author="JYC">
    <w15:presenceInfo w15:providerId="Windows Live" w15:userId="dec6818e19fe0ac2"/>
  </w15:person>
  <w15:person w15:author="Yuchao Jin">
    <w15:presenceInfo w15:providerId="Windows Live" w15:userId="dec6818e19fe0a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rawingGridHorizontalSpacing w:val="144"/>
  <w:drawingGridVerticalSpacing w:val="144"/>
  <w:doNotUseMarginsForDrawingGridOrigin w:val="1"/>
  <w:drawingGridHorizontalOrigin w:val="1699"/>
  <w:drawingGridVerticalOrigin w:val="1987"/>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247"/>
    <w:rsid w:val="00022E4A"/>
    <w:rsid w:val="00023F97"/>
    <w:rsid w:val="0004677C"/>
    <w:rsid w:val="00053A22"/>
    <w:rsid w:val="0007747A"/>
    <w:rsid w:val="00081861"/>
    <w:rsid w:val="00092FE2"/>
    <w:rsid w:val="000A6394"/>
    <w:rsid w:val="000B7FED"/>
    <w:rsid w:val="000C038A"/>
    <w:rsid w:val="000C6598"/>
    <w:rsid w:val="000D1F6B"/>
    <w:rsid w:val="000E1B95"/>
    <w:rsid w:val="000E313B"/>
    <w:rsid w:val="000E4EB6"/>
    <w:rsid w:val="000E6D6D"/>
    <w:rsid w:val="000E7CA4"/>
    <w:rsid w:val="001210A2"/>
    <w:rsid w:val="00121E12"/>
    <w:rsid w:val="0013547F"/>
    <w:rsid w:val="00145D43"/>
    <w:rsid w:val="001464FE"/>
    <w:rsid w:val="00151DF9"/>
    <w:rsid w:val="001739D4"/>
    <w:rsid w:val="00175757"/>
    <w:rsid w:val="00180EA7"/>
    <w:rsid w:val="00192C46"/>
    <w:rsid w:val="001A08B3"/>
    <w:rsid w:val="001A7108"/>
    <w:rsid w:val="001A7B60"/>
    <w:rsid w:val="001B1185"/>
    <w:rsid w:val="001B52F0"/>
    <w:rsid w:val="001B605E"/>
    <w:rsid w:val="001B7A65"/>
    <w:rsid w:val="001C4D8A"/>
    <w:rsid w:val="001D16CF"/>
    <w:rsid w:val="001D6C4A"/>
    <w:rsid w:val="001E1B58"/>
    <w:rsid w:val="001E2E07"/>
    <w:rsid w:val="001E41F3"/>
    <w:rsid w:val="001E556D"/>
    <w:rsid w:val="001F14D0"/>
    <w:rsid w:val="0020098E"/>
    <w:rsid w:val="002056F7"/>
    <w:rsid w:val="00205A64"/>
    <w:rsid w:val="00207874"/>
    <w:rsid w:val="00216A0A"/>
    <w:rsid w:val="00216AD5"/>
    <w:rsid w:val="00221134"/>
    <w:rsid w:val="00244123"/>
    <w:rsid w:val="00253135"/>
    <w:rsid w:val="0026004D"/>
    <w:rsid w:val="00263213"/>
    <w:rsid w:val="002640DD"/>
    <w:rsid w:val="00275D12"/>
    <w:rsid w:val="00284157"/>
    <w:rsid w:val="00284FEB"/>
    <w:rsid w:val="002860C4"/>
    <w:rsid w:val="00290EC2"/>
    <w:rsid w:val="002A2AF6"/>
    <w:rsid w:val="002B09E1"/>
    <w:rsid w:val="002B0FF9"/>
    <w:rsid w:val="002B1D5B"/>
    <w:rsid w:val="002B5741"/>
    <w:rsid w:val="002C09B3"/>
    <w:rsid w:val="002C1EDD"/>
    <w:rsid w:val="002D5A57"/>
    <w:rsid w:val="002F283E"/>
    <w:rsid w:val="00305409"/>
    <w:rsid w:val="00306667"/>
    <w:rsid w:val="0031119C"/>
    <w:rsid w:val="00324180"/>
    <w:rsid w:val="00331BD8"/>
    <w:rsid w:val="00333C7A"/>
    <w:rsid w:val="0034085B"/>
    <w:rsid w:val="00343F41"/>
    <w:rsid w:val="00345AE4"/>
    <w:rsid w:val="00352B16"/>
    <w:rsid w:val="003609EF"/>
    <w:rsid w:val="0036129C"/>
    <w:rsid w:val="00362219"/>
    <w:rsid w:val="0036231A"/>
    <w:rsid w:val="00366C5D"/>
    <w:rsid w:val="00371525"/>
    <w:rsid w:val="00374DD4"/>
    <w:rsid w:val="00380057"/>
    <w:rsid w:val="003832D6"/>
    <w:rsid w:val="00385424"/>
    <w:rsid w:val="00386637"/>
    <w:rsid w:val="003D4FFF"/>
    <w:rsid w:val="003D786C"/>
    <w:rsid w:val="003D7BD9"/>
    <w:rsid w:val="003E1A36"/>
    <w:rsid w:val="003F56FE"/>
    <w:rsid w:val="0040580C"/>
    <w:rsid w:val="00405BE9"/>
    <w:rsid w:val="00406451"/>
    <w:rsid w:val="00410042"/>
    <w:rsid w:val="00410371"/>
    <w:rsid w:val="00412CCF"/>
    <w:rsid w:val="00415EB4"/>
    <w:rsid w:val="00417DAA"/>
    <w:rsid w:val="004242F1"/>
    <w:rsid w:val="004311AE"/>
    <w:rsid w:val="00433AE3"/>
    <w:rsid w:val="0043550C"/>
    <w:rsid w:val="00450B5E"/>
    <w:rsid w:val="00451D32"/>
    <w:rsid w:val="0045708F"/>
    <w:rsid w:val="004731F5"/>
    <w:rsid w:val="004868FD"/>
    <w:rsid w:val="004A389B"/>
    <w:rsid w:val="004A78E5"/>
    <w:rsid w:val="004B75B7"/>
    <w:rsid w:val="004C09D7"/>
    <w:rsid w:val="004D0A53"/>
    <w:rsid w:val="004D710A"/>
    <w:rsid w:val="004E08A5"/>
    <w:rsid w:val="004F6C79"/>
    <w:rsid w:val="0051580D"/>
    <w:rsid w:val="005175FB"/>
    <w:rsid w:val="005203EB"/>
    <w:rsid w:val="005239CF"/>
    <w:rsid w:val="005279B0"/>
    <w:rsid w:val="00540D32"/>
    <w:rsid w:val="00545701"/>
    <w:rsid w:val="00545946"/>
    <w:rsid w:val="0054706E"/>
    <w:rsid w:val="00547111"/>
    <w:rsid w:val="005544F6"/>
    <w:rsid w:val="005545E5"/>
    <w:rsid w:val="0055685D"/>
    <w:rsid w:val="00562B47"/>
    <w:rsid w:val="00574553"/>
    <w:rsid w:val="005861E1"/>
    <w:rsid w:val="00592D74"/>
    <w:rsid w:val="005B472F"/>
    <w:rsid w:val="005D1FFC"/>
    <w:rsid w:val="005D6F13"/>
    <w:rsid w:val="005E2C44"/>
    <w:rsid w:val="005E7545"/>
    <w:rsid w:val="005F06AA"/>
    <w:rsid w:val="005F2FC3"/>
    <w:rsid w:val="006067B1"/>
    <w:rsid w:val="00612054"/>
    <w:rsid w:val="00621188"/>
    <w:rsid w:val="00621C0B"/>
    <w:rsid w:val="006257ED"/>
    <w:rsid w:val="006850DF"/>
    <w:rsid w:val="00686B1B"/>
    <w:rsid w:val="00691D8D"/>
    <w:rsid w:val="00695808"/>
    <w:rsid w:val="006A7658"/>
    <w:rsid w:val="006B2457"/>
    <w:rsid w:val="006B46FB"/>
    <w:rsid w:val="006D201D"/>
    <w:rsid w:val="006D7558"/>
    <w:rsid w:val="006E21FB"/>
    <w:rsid w:val="006E55BA"/>
    <w:rsid w:val="006F106C"/>
    <w:rsid w:val="006F1EFE"/>
    <w:rsid w:val="00700680"/>
    <w:rsid w:val="0072062E"/>
    <w:rsid w:val="00721DAF"/>
    <w:rsid w:val="0072299D"/>
    <w:rsid w:val="007252EF"/>
    <w:rsid w:val="00735B6C"/>
    <w:rsid w:val="00736847"/>
    <w:rsid w:val="0073684A"/>
    <w:rsid w:val="00743DB8"/>
    <w:rsid w:val="007605C6"/>
    <w:rsid w:val="00762916"/>
    <w:rsid w:val="00767909"/>
    <w:rsid w:val="007740C6"/>
    <w:rsid w:val="00791EA8"/>
    <w:rsid w:val="00792342"/>
    <w:rsid w:val="007977A8"/>
    <w:rsid w:val="007A314C"/>
    <w:rsid w:val="007B512A"/>
    <w:rsid w:val="007C2097"/>
    <w:rsid w:val="007C5970"/>
    <w:rsid w:val="007C70A7"/>
    <w:rsid w:val="007D0D55"/>
    <w:rsid w:val="007D6A07"/>
    <w:rsid w:val="007F041E"/>
    <w:rsid w:val="007F0C5B"/>
    <w:rsid w:val="007F44AE"/>
    <w:rsid w:val="007F7151"/>
    <w:rsid w:val="007F7259"/>
    <w:rsid w:val="008040A8"/>
    <w:rsid w:val="00816FAE"/>
    <w:rsid w:val="00817B36"/>
    <w:rsid w:val="008279FA"/>
    <w:rsid w:val="00841E37"/>
    <w:rsid w:val="00841F21"/>
    <w:rsid w:val="008429B0"/>
    <w:rsid w:val="00846367"/>
    <w:rsid w:val="008511E6"/>
    <w:rsid w:val="00855711"/>
    <w:rsid w:val="008608D1"/>
    <w:rsid w:val="008626E7"/>
    <w:rsid w:val="00866B8F"/>
    <w:rsid w:val="00870EE7"/>
    <w:rsid w:val="0088472D"/>
    <w:rsid w:val="008863B9"/>
    <w:rsid w:val="00887691"/>
    <w:rsid w:val="0089313A"/>
    <w:rsid w:val="00895FE9"/>
    <w:rsid w:val="00896A79"/>
    <w:rsid w:val="008A45A6"/>
    <w:rsid w:val="008C6A06"/>
    <w:rsid w:val="008E01C4"/>
    <w:rsid w:val="008E15B5"/>
    <w:rsid w:val="008E1C3B"/>
    <w:rsid w:val="008E2019"/>
    <w:rsid w:val="008E29EB"/>
    <w:rsid w:val="008E2B9B"/>
    <w:rsid w:val="008E2E01"/>
    <w:rsid w:val="008F686C"/>
    <w:rsid w:val="00902213"/>
    <w:rsid w:val="00902E0F"/>
    <w:rsid w:val="0090747A"/>
    <w:rsid w:val="009142E7"/>
    <w:rsid w:val="009148DE"/>
    <w:rsid w:val="00914CE3"/>
    <w:rsid w:val="009208CF"/>
    <w:rsid w:val="0093519F"/>
    <w:rsid w:val="0093528F"/>
    <w:rsid w:val="00941E30"/>
    <w:rsid w:val="009439A1"/>
    <w:rsid w:val="009777D9"/>
    <w:rsid w:val="00984EDF"/>
    <w:rsid w:val="00991B88"/>
    <w:rsid w:val="00997673"/>
    <w:rsid w:val="009A0298"/>
    <w:rsid w:val="009A0ED4"/>
    <w:rsid w:val="009A5753"/>
    <w:rsid w:val="009A579D"/>
    <w:rsid w:val="009D1D5D"/>
    <w:rsid w:val="009E2A12"/>
    <w:rsid w:val="009E3297"/>
    <w:rsid w:val="009E47E2"/>
    <w:rsid w:val="009F734F"/>
    <w:rsid w:val="00A01A69"/>
    <w:rsid w:val="00A050DC"/>
    <w:rsid w:val="00A149E2"/>
    <w:rsid w:val="00A1551A"/>
    <w:rsid w:val="00A246B6"/>
    <w:rsid w:val="00A30397"/>
    <w:rsid w:val="00A3067F"/>
    <w:rsid w:val="00A33B5A"/>
    <w:rsid w:val="00A40C41"/>
    <w:rsid w:val="00A47E70"/>
    <w:rsid w:val="00A50CF0"/>
    <w:rsid w:val="00A53B52"/>
    <w:rsid w:val="00A71915"/>
    <w:rsid w:val="00A7671C"/>
    <w:rsid w:val="00A849C1"/>
    <w:rsid w:val="00AA2CBC"/>
    <w:rsid w:val="00AA6EB8"/>
    <w:rsid w:val="00AC38DA"/>
    <w:rsid w:val="00AC4E0B"/>
    <w:rsid w:val="00AC5820"/>
    <w:rsid w:val="00AD040B"/>
    <w:rsid w:val="00AD1CD8"/>
    <w:rsid w:val="00AD269B"/>
    <w:rsid w:val="00AD356C"/>
    <w:rsid w:val="00AD535E"/>
    <w:rsid w:val="00AF0EEB"/>
    <w:rsid w:val="00AF7457"/>
    <w:rsid w:val="00B03F08"/>
    <w:rsid w:val="00B0488C"/>
    <w:rsid w:val="00B20EE5"/>
    <w:rsid w:val="00B21095"/>
    <w:rsid w:val="00B258BB"/>
    <w:rsid w:val="00B3254A"/>
    <w:rsid w:val="00B476EA"/>
    <w:rsid w:val="00B51003"/>
    <w:rsid w:val="00B62AC8"/>
    <w:rsid w:val="00B67B97"/>
    <w:rsid w:val="00B7727E"/>
    <w:rsid w:val="00B8358C"/>
    <w:rsid w:val="00B91D2A"/>
    <w:rsid w:val="00B93F6D"/>
    <w:rsid w:val="00B968C8"/>
    <w:rsid w:val="00BA0A32"/>
    <w:rsid w:val="00BA2B5A"/>
    <w:rsid w:val="00BA3073"/>
    <w:rsid w:val="00BA32F8"/>
    <w:rsid w:val="00BA3AD2"/>
    <w:rsid w:val="00BA3EC5"/>
    <w:rsid w:val="00BA51D9"/>
    <w:rsid w:val="00BA6777"/>
    <w:rsid w:val="00BA7703"/>
    <w:rsid w:val="00BB3A8B"/>
    <w:rsid w:val="00BB3D65"/>
    <w:rsid w:val="00BB5DFC"/>
    <w:rsid w:val="00BC286A"/>
    <w:rsid w:val="00BC34BD"/>
    <w:rsid w:val="00BC4C04"/>
    <w:rsid w:val="00BD279D"/>
    <w:rsid w:val="00BD2EB7"/>
    <w:rsid w:val="00BD5144"/>
    <w:rsid w:val="00BD6BB8"/>
    <w:rsid w:val="00BE1EED"/>
    <w:rsid w:val="00BE2926"/>
    <w:rsid w:val="00BE3947"/>
    <w:rsid w:val="00BF4C6E"/>
    <w:rsid w:val="00BF543C"/>
    <w:rsid w:val="00C0542B"/>
    <w:rsid w:val="00C2176A"/>
    <w:rsid w:val="00C22570"/>
    <w:rsid w:val="00C25E01"/>
    <w:rsid w:val="00C27087"/>
    <w:rsid w:val="00C3464A"/>
    <w:rsid w:val="00C61ED8"/>
    <w:rsid w:val="00C66BA2"/>
    <w:rsid w:val="00C712A9"/>
    <w:rsid w:val="00C81A74"/>
    <w:rsid w:val="00C929C6"/>
    <w:rsid w:val="00C95985"/>
    <w:rsid w:val="00CA09F2"/>
    <w:rsid w:val="00CA423E"/>
    <w:rsid w:val="00CB656D"/>
    <w:rsid w:val="00CC4BA2"/>
    <w:rsid w:val="00CC5026"/>
    <w:rsid w:val="00CC68D0"/>
    <w:rsid w:val="00CD68A2"/>
    <w:rsid w:val="00CD7A24"/>
    <w:rsid w:val="00CF279F"/>
    <w:rsid w:val="00CF31DC"/>
    <w:rsid w:val="00D03F9A"/>
    <w:rsid w:val="00D05401"/>
    <w:rsid w:val="00D061DD"/>
    <w:rsid w:val="00D06D51"/>
    <w:rsid w:val="00D13363"/>
    <w:rsid w:val="00D14CD9"/>
    <w:rsid w:val="00D24991"/>
    <w:rsid w:val="00D311A7"/>
    <w:rsid w:val="00D314C6"/>
    <w:rsid w:val="00D3481C"/>
    <w:rsid w:val="00D427F9"/>
    <w:rsid w:val="00D50255"/>
    <w:rsid w:val="00D50641"/>
    <w:rsid w:val="00D543A0"/>
    <w:rsid w:val="00D55DAA"/>
    <w:rsid w:val="00D644A5"/>
    <w:rsid w:val="00D66520"/>
    <w:rsid w:val="00D66FAD"/>
    <w:rsid w:val="00D83BFE"/>
    <w:rsid w:val="00D845F9"/>
    <w:rsid w:val="00D870E3"/>
    <w:rsid w:val="00D915D8"/>
    <w:rsid w:val="00D951EF"/>
    <w:rsid w:val="00D95B17"/>
    <w:rsid w:val="00DA5665"/>
    <w:rsid w:val="00DB51F7"/>
    <w:rsid w:val="00DE1AB1"/>
    <w:rsid w:val="00DE34CF"/>
    <w:rsid w:val="00DE621B"/>
    <w:rsid w:val="00DF3117"/>
    <w:rsid w:val="00E017A9"/>
    <w:rsid w:val="00E01826"/>
    <w:rsid w:val="00E02DC0"/>
    <w:rsid w:val="00E05F74"/>
    <w:rsid w:val="00E1245F"/>
    <w:rsid w:val="00E13F3D"/>
    <w:rsid w:val="00E3050D"/>
    <w:rsid w:val="00E34898"/>
    <w:rsid w:val="00E415CD"/>
    <w:rsid w:val="00E52AA7"/>
    <w:rsid w:val="00E677C4"/>
    <w:rsid w:val="00E72F33"/>
    <w:rsid w:val="00E82D81"/>
    <w:rsid w:val="00E86DBD"/>
    <w:rsid w:val="00E93833"/>
    <w:rsid w:val="00E958BC"/>
    <w:rsid w:val="00EA0494"/>
    <w:rsid w:val="00EA2C12"/>
    <w:rsid w:val="00EA59EE"/>
    <w:rsid w:val="00EB09B7"/>
    <w:rsid w:val="00EC19F7"/>
    <w:rsid w:val="00EC300B"/>
    <w:rsid w:val="00EC4A15"/>
    <w:rsid w:val="00ED44ED"/>
    <w:rsid w:val="00EE001F"/>
    <w:rsid w:val="00EE377C"/>
    <w:rsid w:val="00EE7D7C"/>
    <w:rsid w:val="00EF1CB5"/>
    <w:rsid w:val="00EF3989"/>
    <w:rsid w:val="00F13410"/>
    <w:rsid w:val="00F14B8E"/>
    <w:rsid w:val="00F243DD"/>
    <w:rsid w:val="00F25D98"/>
    <w:rsid w:val="00F300FB"/>
    <w:rsid w:val="00F425D9"/>
    <w:rsid w:val="00F52B68"/>
    <w:rsid w:val="00F541F6"/>
    <w:rsid w:val="00F5795D"/>
    <w:rsid w:val="00F61BA3"/>
    <w:rsid w:val="00F719B2"/>
    <w:rsid w:val="00F73ED5"/>
    <w:rsid w:val="00F7630F"/>
    <w:rsid w:val="00F77BAE"/>
    <w:rsid w:val="00F87E75"/>
    <w:rsid w:val="00F92F62"/>
    <w:rsid w:val="00FB3023"/>
    <w:rsid w:val="00FB5733"/>
    <w:rsid w:val="00FB6386"/>
    <w:rsid w:val="654E64AB"/>
    <w:rsid w:val="6A9F786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99"/>
    <w:pPr>
      <w:spacing w:before="100" w:beforeAutospacing="1" w:after="100" w:afterAutospacing="1"/>
    </w:pPr>
    <w:rPr>
      <w:sz w:val="24"/>
      <w:szCs w:val="24"/>
      <w:lang w:val="en-US"/>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table" w:styleId="44">
    <w:name w:val="Table Grid"/>
    <w:basedOn w:val="43"/>
    <w:qFormat/>
    <w:uiPriority w:val="0"/>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2">
    <w:name w:val="TT"/>
    <w:basedOn w:val="2"/>
    <w:next w:val="1"/>
    <w:uiPriority w:val="0"/>
    <w:pPr>
      <w:outlineLvl w:val="9"/>
    </w:pPr>
  </w:style>
  <w:style w:type="paragraph" w:customStyle="1" w:styleId="53">
    <w:name w:val="TAH"/>
    <w:basedOn w:val="54"/>
    <w:link w:val="87"/>
    <w:qFormat/>
    <w:uiPriority w:val="0"/>
    <w:rPr>
      <w:b/>
    </w:rPr>
  </w:style>
  <w:style w:type="paragraph" w:customStyle="1" w:styleId="54">
    <w:name w:val="TAC"/>
    <w:basedOn w:val="55"/>
    <w:link w:val="86"/>
    <w:qFormat/>
    <w:uiPriority w:val="0"/>
    <w:pPr>
      <w:jc w:val="center"/>
    </w:pPr>
  </w:style>
  <w:style w:type="paragraph" w:customStyle="1" w:styleId="55">
    <w:name w:val="TAL"/>
    <w:basedOn w:val="1"/>
    <w:link w:val="85"/>
    <w:qFormat/>
    <w:uiPriority w:val="0"/>
    <w:pPr>
      <w:keepNext/>
      <w:keepLines/>
      <w:spacing w:after="0"/>
    </w:pPr>
    <w:rPr>
      <w:rFonts w:ascii="Arial" w:hAnsi="Arial"/>
      <w:sz w:val="18"/>
    </w:rPr>
  </w:style>
  <w:style w:type="paragraph" w:customStyle="1" w:styleId="56">
    <w:name w:val="TF"/>
    <w:basedOn w:val="57"/>
    <w:link w:val="89"/>
    <w:qFormat/>
    <w:uiPriority w:val="0"/>
    <w:pPr>
      <w:keepNext w:val="0"/>
      <w:spacing w:before="0" w:after="240"/>
    </w:p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NO"/>
    <w:basedOn w:val="1"/>
    <w:link w:val="93"/>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link w:val="8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1">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6">
    <w:name w:val="Editor's Note"/>
    <w:basedOn w:val="58"/>
    <w:link w:val="95"/>
    <w:qFormat/>
    <w:uiPriority w:val="0"/>
    <w:rPr>
      <w:color w:val="FF0000"/>
    </w:rPr>
  </w:style>
  <w:style w:type="paragraph" w:customStyle="1" w:styleId="77">
    <w:name w:val="B1"/>
    <w:basedOn w:val="14"/>
    <w:link w:val="92"/>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cs="Times New Roman" w:eastAsiaTheme="minorEastAsia"/>
      <w:lang w:val="en-GB" w:eastAsia="en-US" w:bidi="ar-SA"/>
    </w:rPr>
  </w:style>
  <w:style w:type="paragraph" w:customStyle="1" w:styleId="84">
    <w:name w:val="tdoc-header"/>
    <w:qFormat/>
    <w:uiPriority w:val="0"/>
    <w:rPr>
      <w:rFonts w:ascii="Arial" w:hAnsi="Arial" w:cs="Times New Roman" w:eastAsiaTheme="minorEastAsia"/>
      <w:sz w:val="24"/>
      <w:lang w:val="en-GB" w:eastAsia="en-US" w:bidi="ar-SA"/>
    </w:rPr>
  </w:style>
  <w:style w:type="character" w:customStyle="1" w:styleId="85">
    <w:name w:val="TAL Char"/>
    <w:link w:val="55"/>
    <w:qFormat/>
    <w:locked/>
    <w:uiPriority w:val="0"/>
    <w:rPr>
      <w:rFonts w:ascii="Arial" w:hAnsi="Arial"/>
      <w:sz w:val="18"/>
      <w:lang w:val="en-GB" w:eastAsia="en-US"/>
    </w:rPr>
  </w:style>
  <w:style w:type="character" w:customStyle="1" w:styleId="86">
    <w:name w:val="TAC Char"/>
    <w:link w:val="54"/>
    <w:qFormat/>
    <w:locked/>
    <w:uiPriority w:val="0"/>
    <w:rPr>
      <w:rFonts w:ascii="Arial" w:hAnsi="Arial"/>
      <w:sz w:val="18"/>
      <w:lang w:val="en-GB" w:eastAsia="en-US"/>
    </w:rPr>
  </w:style>
  <w:style w:type="character" w:customStyle="1" w:styleId="87">
    <w:name w:val="TAH Car"/>
    <w:link w:val="53"/>
    <w:qFormat/>
    <w:uiPriority w:val="0"/>
    <w:rPr>
      <w:rFonts w:ascii="Arial" w:hAnsi="Arial"/>
      <w:b/>
      <w:sz w:val="18"/>
      <w:lang w:val="en-GB" w:eastAsia="en-US"/>
    </w:rPr>
  </w:style>
  <w:style w:type="character" w:customStyle="1" w:styleId="88">
    <w:name w:val="PL Char"/>
    <w:link w:val="66"/>
    <w:qFormat/>
    <w:uiPriority w:val="0"/>
    <w:rPr>
      <w:rFonts w:ascii="Courier New" w:hAnsi="Courier New"/>
      <w:sz w:val="16"/>
      <w:lang w:val="en-GB" w:eastAsia="en-US"/>
    </w:rPr>
  </w:style>
  <w:style w:type="character" w:customStyle="1" w:styleId="89">
    <w:name w:val="TF Char"/>
    <w:link w:val="56"/>
    <w:qFormat/>
    <w:uiPriority w:val="0"/>
    <w:rPr>
      <w:rFonts w:ascii="Arial" w:hAnsi="Arial"/>
      <w:b/>
      <w:lang w:val="en-GB" w:eastAsia="en-US"/>
    </w:rPr>
  </w:style>
  <w:style w:type="paragraph" w:customStyle="1" w:styleId="90">
    <w:name w:val="Reference"/>
    <w:basedOn w:val="1"/>
    <w:qFormat/>
    <w:uiPriority w:val="0"/>
    <w:pPr>
      <w:tabs>
        <w:tab w:val="left" w:pos="851"/>
      </w:tabs>
      <w:ind w:left="851" w:hanging="851"/>
    </w:pPr>
    <w:rPr>
      <w:rFonts w:eastAsia="宋体"/>
    </w:rPr>
  </w:style>
  <w:style w:type="paragraph" w:customStyle="1" w:styleId="91">
    <w:name w:val="Guidance"/>
    <w:basedOn w:val="1"/>
    <w:qFormat/>
    <w:uiPriority w:val="0"/>
    <w:rPr>
      <w:i/>
      <w:color w:val="0000FF"/>
    </w:rPr>
  </w:style>
  <w:style w:type="character" w:customStyle="1" w:styleId="92">
    <w:name w:val="B1 Char"/>
    <w:link w:val="77"/>
    <w:qFormat/>
    <w:uiPriority w:val="0"/>
    <w:rPr>
      <w:rFonts w:ascii="Times New Roman" w:hAnsi="Times New Roman"/>
      <w:lang w:val="en-GB" w:eastAsia="en-US"/>
    </w:rPr>
  </w:style>
  <w:style w:type="character" w:customStyle="1" w:styleId="93">
    <w:name w:val="NO Char"/>
    <w:link w:val="58"/>
    <w:qFormat/>
    <w:locked/>
    <w:uiPriority w:val="0"/>
    <w:rPr>
      <w:rFonts w:ascii="Times New Roman" w:hAnsi="Times New Roman"/>
      <w:lang w:val="en-GB" w:eastAsia="en-US"/>
    </w:rPr>
  </w:style>
  <w:style w:type="paragraph" w:styleId="94">
    <w:name w:val="List Paragraph"/>
    <w:basedOn w:val="1"/>
    <w:qFormat/>
    <w:uiPriority w:val="34"/>
    <w:pPr>
      <w:ind w:firstLine="420" w:firstLineChars="200"/>
    </w:pPr>
  </w:style>
  <w:style w:type="character" w:customStyle="1" w:styleId="95">
    <w:name w:val="Editor's Note Char"/>
    <w:link w:val="76"/>
    <w:qFormat/>
    <w:uiPriority w:val="0"/>
    <w:rPr>
      <w:rFonts w:ascii="Times New Roman" w:hAnsi="Times New Roman"/>
      <w:color w:val="FF0000"/>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04CB53-AC9E-4DF6-906C-6ADA415140B7}">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665</Words>
  <Characters>3792</Characters>
  <Lines>31</Lines>
  <Paragraphs>8</Paragraphs>
  <TotalTime>24</TotalTime>
  <ScaleCrop>false</ScaleCrop>
  <LinksUpToDate>false</LinksUpToDate>
  <CharactersWithSpaces>4449</CharactersWithSpaces>
  <Application>WPS Office_11.8.2.11824_F1E327BC-269C-435d-A152-05C5408002CA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2023-02-06T08:56:00Z</dcterms:created>
  <dc:creator>Michael Sanders, John M Meredith</dc:creator>
  <cp:lastModifiedBy>王昭宁</cp:lastModifiedBy>
  <cp:lastPrinted>2411-12-31T23:00:00Z</cp:lastPrinted>
  <dcterms:modified xsi:type="dcterms:W3CDTF">2023-02-17T10:02:39Z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2052-11.8.2.11824</vt:lpwstr>
  </property>
  <property fmtid="{D5CDD505-2E9C-101B-9397-08002B2CF9AE}" pid="22" name="ICV">
    <vt:lpwstr>9D1D3179420F4C3D9271D99F4EE29D37</vt:lpwstr>
  </property>
</Properties>
</file>